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274B856E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47763B" w:rsidRPr="000F1799">
        <w:rPr>
          <w:b/>
          <w:sz w:val="24"/>
          <w:lang w:val="en-CA"/>
        </w:rPr>
        <w:t>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S5-24</w:t>
      </w:r>
      <w:r w:rsidR="002460C6">
        <w:rPr>
          <w:b/>
          <w:i/>
          <w:sz w:val="28"/>
          <w:lang w:val="en-CA"/>
        </w:rPr>
        <w:t>6345</w:t>
      </w:r>
    </w:p>
    <w:p w14:paraId="35F5C31B" w14:textId="4D21C558" w:rsidR="0094394A" w:rsidRPr="000F1799" w:rsidRDefault="005E77DC" w:rsidP="0094394A">
      <w:pPr>
        <w:pStyle w:val="Header"/>
        <w:rPr>
          <w:sz w:val="22"/>
          <w:szCs w:val="22"/>
          <w:lang w:val="en-CA"/>
        </w:rPr>
      </w:pPr>
      <w:r w:rsidRPr="000F1799">
        <w:rPr>
          <w:sz w:val="24"/>
          <w:lang w:val="en-CA"/>
        </w:rPr>
        <w:t>Orlando</w:t>
      </w:r>
      <w:r w:rsidR="0094394A" w:rsidRPr="000F1799">
        <w:rPr>
          <w:sz w:val="24"/>
          <w:lang w:val="en-CA"/>
        </w:rPr>
        <w:t xml:space="preserve">, </w:t>
      </w:r>
      <w:r w:rsidR="0094394A" w:rsidRPr="000F1799">
        <w:rPr>
          <w:lang w:val="en-CA"/>
        </w:rPr>
        <w:fldChar w:fldCharType="begin"/>
      </w:r>
      <w:r w:rsidR="0094394A" w:rsidRPr="000F1799">
        <w:rPr>
          <w:lang w:val="en-CA"/>
        </w:rPr>
        <w:instrText xml:space="preserve"> DOCPROPERTY  Country  \* MERGEFORMAT </w:instrText>
      </w:r>
      <w:r w:rsidR="0094394A" w:rsidRPr="000F1799">
        <w:rPr>
          <w:lang w:val="en-CA"/>
        </w:rPr>
        <w:fldChar w:fldCharType="separate"/>
      </w:r>
      <w:r w:rsidRPr="000F1799">
        <w:rPr>
          <w:sz w:val="24"/>
          <w:lang w:val="en-CA"/>
        </w:rPr>
        <w:t>USA</w:t>
      </w:r>
      <w:r w:rsidR="0094394A" w:rsidRPr="000F1799">
        <w:rPr>
          <w:sz w:val="24"/>
          <w:lang w:val="en-CA"/>
        </w:rPr>
        <w:fldChar w:fldCharType="end"/>
      </w:r>
      <w:r w:rsidR="0094394A" w:rsidRPr="000F1799">
        <w:rPr>
          <w:sz w:val="24"/>
          <w:lang w:val="en-CA"/>
        </w:rPr>
        <w:t>, 1</w:t>
      </w:r>
      <w:r w:rsidR="00B26ED3" w:rsidRPr="000F1799">
        <w:rPr>
          <w:sz w:val="24"/>
          <w:lang w:val="en-CA"/>
        </w:rPr>
        <w:t>8</w:t>
      </w:r>
      <w:r w:rsidR="0094394A" w:rsidRPr="000F1799">
        <w:rPr>
          <w:sz w:val="24"/>
          <w:lang w:val="en-CA"/>
        </w:rPr>
        <w:t xml:space="preserve"> – 2</w:t>
      </w:r>
      <w:r w:rsidR="00B26ED3" w:rsidRPr="000F1799">
        <w:rPr>
          <w:sz w:val="24"/>
          <w:lang w:val="en-CA"/>
        </w:rPr>
        <w:t>2</w:t>
      </w:r>
      <w:r w:rsidR="0094394A" w:rsidRPr="000F1799">
        <w:rPr>
          <w:sz w:val="24"/>
          <w:lang w:val="en-CA"/>
        </w:rPr>
        <w:t xml:space="preserve"> </w:t>
      </w:r>
      <w:r w:rsidR="00B26ED3" w:rsidRPr="000F1799">
        <w:rPr>
          <w:sz w:val="24"/>
          <w:lang w:val="en-CA"/>
        </w:rPr>
        <w:t>Nov</w:t>
      </w:r>
      <w:r w:rsidR="00036500" w:rsidRPr="000F1799">
        <w:rPr>
          <w:sz w:val="24"/>
          <w:lang w:val="en-CA"/>
        </w:rPr>
        <w:t>ember</w:t>
      </w:r>
      <w:r w:rsidR="0094394A" w:rsidRPr="000F179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2D3681A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D02B0">
              <w:rPr>
                <w:rFonts w:eastAsiaTheme="minorEastAsia"/>
                <w:b/>
                <w:sz w:val="28"/>
                <w:lang w:val="en-CA" w:eastAsia="zh-CN"/>
              </w:rPr>
              <w:t>625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0F179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Revision  \* MERGEFORMAT </w:instrText>
            </w:r>
            <w:r w:rsidRPr="000F1799">
              <w:rPr>
                <w:lang w:val="en-CA"/>
              </w:rPr>
              <w:fldChar w:fldCharType="separate"/>
            </w:r>
            <w:r w:rsidR="0035508C" w:rsidRPr="000F179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081B64D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0F179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65E83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240C6FC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Pr="000F1799">
              <w:rPr>
                <w:rFonts w:eastAsia="SimSun"/>
                <w:lang w:val="en-CA" w:eastAsia="zh-CN"/>
              </w:rPr>
              <w:t>9 CR</w:t>
            </w:r>
            <w:r w:rsidRPr="000F1799">
              <w:rPr>
                <w:lang w:val="en-CA"/>
              </w:rPr>
              <w:t xml:space="preserve"> TS 28.552 </w:t>
            </w:r>
            <w:bookmarkEnd w:id="1"/>
            <w:r w:rsidR="0057095B">
              <w:rPr>
                <w:rFonts w:eastAsia="SimSun"/>
                <w:lang w:val="en-CA" w:eastAsia="zh-CN"/>
              </w:rPr>
              <w:t>Corrections</w:t>
            </w:r>
            <w:r w:rsidR="0057095B" w:rsidRPr="00D12109">
              <w:rPr>
                <w:rFonts w:eastAsia="SimSun"/>
                <w:lang w:val="en-CA" w:eastAsia="zh-CN"/>
              </w:rPr>
              <w:t xml:space="preserve"> </w:t>
            </w:r>
            <w:r w:rsidR="0057095B" w:rsidRPr="000F1799">
              <w:rPr>
                <w:rFonts w:eastAsia="SimSun"/>
                <w:lang w:val="en-CA" w:eastAsia="zh-CN"/>
              </w:rPr>
              <w:t xml:space="preserve">of </w:t>
            </w:r>
            <w:r w:rsidR="0057095B">
              <w:rPr>
                <w:lang w:val="en-CA"/>
              </w:rPr>
              <w:t>measurement m</w:t>
            </w:r>
            <w:r w:rsidR="0057095B" w:rsidRPr="00F97E79">
              <w:rPr>
                <w:lang w:val="en-CA"/>
              </w:rPr>
              <w:t>etrics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AD0DB12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4551C4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2024-</w:t>
            </w:r>
            <w:r w:rsidR="00DE4D96" w:rsidRPr="000F1799">
              <w:rPr>
                <w:rFonts w:eastAsia="SimSun"/>
                <w:lang w:val="en-CA" w:eastAsia="zh-CN"/>
              </w:rPr>
              <w:t>11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F68959E" w:rsidR="00A30704" w:rsidRPr="000F1799" w:rsidRDefault="004551C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  <w:t>F</w:t>
            </w:r>
            <w:r w:rsidRPr="000F1799">
              <w:rPr>
                <w:i/>
                <w:sz w:val="18"/>
                <w:lang w:val="en-CA"/>
              </w:rPr>
              <w:t xml:space="preserve">  (correction)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E9705" w14:textId="77777777" w:rsidR="00395F15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 xml:space="preserve">etrics </w:t>
            </w:r>
            <w:r>
              <w:rPr>
                <w:lang w:val="en-CA"/>
              </w:rPr>
              <w:t>are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>in multiple places. The Measurement metric definition</w:t>
            </w:r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is missing in the </w:t>
            </w:r>
            <w:proofErr w:type="spellStart"/>
            <w:r>
              <w:rPr>
                <w:lang w:val="en-CA"/>
              </w:rPr>
              <w:t>specfication</w:t>
            </w:r>
            <w:proofErr w:type="spellEnd"/>
            <w:r w:rsidRPr="000F1799">
              <w:rPr>
                <w:lang w:val="en-CA"/>
              </w:rPr>
              <w:t>.</w:t>
            </w:r>
          </w:p>
          <w:p w14:paraId="12D88193" w14:textId="19247389" w:rsidR="00395F15" w:rsidRPr="000F1799" w:rsidRDefault="00395F15" w:rsidP="00395F1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Then TS28.558 / 28.622 shall refer to this specification for Measurement metric definition.</w:t>
            </w:r>
          </w:p>
        </w:tc>
      </w:tr>
      <w:tr w:rsidR="00395F15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395F15" w:rsidRPr="000F1799" w:rsidRDefault="00395F15" w:rsidP="00395F1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395F15" w:rsidRPr="000F1799" w:rsidRDefault="00395F15" w:rsidP="00395F1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395F15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395F15" w:rsidRPr="000F1799" w:rsidRDefault="00395F15" w:rsidP="00395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8CBF86B" w:rsidR="00395F15" w:rsidRPr="000F1799" w:rsidRDefault="00395F15" w:rsidP="00395F1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Adding Measurement metric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586442A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0F1996">
              <w:rPr>
                <w:lang w:val="en-CA"/>
              </w:rPr>
              <w:t>0488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6ED88B56" w:rsidR="00A30704" w:rsidRPr="000F1799" w:rsidRDefault="005F519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TS28.558 CR0028 CR0029, TS28.622 CR0487 CR0488, TS28.623 CR0460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DDF301" w14:textId="321F6AF6" w:rsidR="003C2C84" w:rsidRDefault="003C2C84" w:rsidP="003C2C84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 w:rsidR="001A7A0E">
          <w:rPr>
            <w:color w:val="000000"/>
            <w:lang w:val="en-CA"/>
          </w:rPr>
          <w:t>M</w:t>
        </w:r>
      </w:ins>
      <w:ins w:id="5" w:author="Zu Qiang" w:date="2024-10-19T13:48:00Z">
        <w:r w:rsidR="001F32F9">
          <w:rPr>
            <w:lang w:val="en-CA" w:eastAsia="zh-CN"/>
          </w:rPr>
          <w:t xml:space="preserve">easurement </w:t>
        </w:r>
      </w:ins>
      <w:ins w:id="6" w:author="Zu Qiang" w:date="2024-11-08T11:50:00Z">
        <w:r w:rsidR="009F5503">
          <w:rPr>
            <w:lang w:val="en-CA" w:eastAsia="zh-CN"/>
          </w:rPr>
          <w:t xml:space="preserve">type </w:t>
        </w:r>
      </w:ins>
      <w:ins w:id="7" w:author="Zu Qiang" w:date="2024-10-19T13:48:00Z">
        <w:r w:rsidR="001F32F9">
          <w:rPr>
            <w:lang w:val="en-CA" w:eastAsia="zh-CN"/>
          </w:rPr>
          <w:t>metric</w:t>
        </w:r>
      </w:ins>
      <w:ins w:id="8" w:author="Zu Qiang" w:date="2024-11-04T09:59:00Z">
        <w:r w:rsidR="00F909EF">
          <w:rPr>
            <w:lang w:val="en-CA" w:eastAsia="zh-CN"/>
          </w:rPr>
          <w:t xml:space="preserve"> naming</w:t>
        </w:r>
      </w:ins>
      <w:ins w:id="9" w:author="Zu Qiang" w:date="2024-10-19T13:43:00Z">
        <w:r w:rsidRPr="000F1799">
          <w:rPr>
            <w:color w:val="000000"/>
            <w:lang w:val="en-CA"/>
          </w:rPr>
          <w:t xml:space="preserve"> </w:t>
        </w:r>
      </w:ins>
    </w:p>
    <w:p w14:paraId="334C81D3" w14:textId="3D8068EB" w:rsidR="00A23949" w:rsidRPr="00F80151" w:rsidRDefault="00A23949" w:rsidP="00A23949">
      <w:pPr>
        <w:pStyle w:val="TAL"/>
        <w:spacing w:after="120"/>
        <w:rPr>
          <w:ins w:id="10" w:author="Zu Qiang" w:date="2024-10-19T13:44:00Z"/>
          <w:rFonts w:ascii="Times New Roman" w:hAnsi="Times New Roman"/>
          <w:sz w:val="20"/>
        </w:rPr>
      </w:pPr>
      <w:ins w:id="11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2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3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4" w:author="Zu Qiang" w:date="2024-11-08T11:50:00Z">
        <w:r w:rsidR="009F5503">
          <w:rPr>
            <w:rFonts w:ascii="Times New Roman" w:hAnsi="Times New Roman"/>
            <w:sz w:val="20"/>
          </w:rPr>
          <w:t xml:space="preserve">type </w:t>
        </w:r>
      </w:ins>
      <w:ins w:id="15" w:author="Zu Qiang" w:date="2024-10-19T13:48:00Z">
        <w:r w:rsidRPr="00F80151">
          <w:rPr>
            <w:rFonts w:ascii="Times New Roman" w:hAnsi="Times New Roman"/>
            <w:sz w:val="20"/>
          </w:rPr>
          <w:t>metric</w:t>
        </w:r>
      </w:ins>
      <w:ins w:id="16" w:author="Zu Qiang" w:date="2024-10-19T13:49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7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191D4CBA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18" w:author="Zu Qiang" w:date="2024-10-19T13:44:00Z"/>
          <w:lang w:eastAsia="zh-CN"/>
        </w:rPr>
      </w:pPr>
      <w:ins w:id="19" w:author="Zu Qiang" w:date="2024-10-22T17:15:00Z">
        <w:r w:rsidRPr="006E70B8">
          <w:t>"</w:t>
        </w:r>
        <w:r>
          <w:rPr>
            <w:lang w:eastAsia="zh-CN"/>
          </w:rPr>
          <w:t>&lt;</w:t>
        </w:r>
        <w:r w:rsidRPr="005F7A57">
          <w:rPr>
            <w:i/>
            <w:iCs/>
            <w:lang w:eastAsia="zh-CN"/>
          </w:rPr>
          <w:t>familyName</w:t>
        </w:r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r w:rsidRPr="005F7A57">
          <w:rPr>
            <w:i/>
            <w:iCs/>
          </w:rPr>
          <w:t>measurementName</w:t>
        </w:r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r w:rsidRPr="004839DB">
          <w:rPr>
            <w:i/>
            <w:iCs/>
            <w:lang w:eastAsia="zh-CN"/>
          </w:rPr>
          <w:t>SubcounterM</w:t>
        </w:r>
        <w:r w:rsidRPr="004B3B83">
          <w:rPr>
            <w:lang w:eastAsia="zh-CN"/>
          </w:rPr>
          <w:t>&gt;</w:t>
        </w:r>
        <w:r>
          <w:t>_&lt;</w:t>
        </w:r>
        <w:r w:rsidRPr="004839DB">
          <w:rPr>
            <w:i/>
            <w:iCs/>
          </w:rPr>
          <w:t>Filter1</w:t>
        </w:r>
        <w:r>
          <w:t>&gt;_…_&lt;</w:t>
        </w:r>
        <w:r w:rsidRPr="004839DB">
          <w:rPr>
            <w:i/>
            <w:iCs/>
          </w:rPr>
          <w:t>FilterN</w:t>
        </w:r>
        <w:r>
          <w:t>&gt;</w:t>
        </w:r>
      </w:ins>
      <w:ins w:id="20" w:author="Zu Qiang" w:date="2024-10-19T13:44:00Z">
        <w:r w:rsidRPr="00993651">
          <w:rPr>
            <w:lang w:eastAsia="zh-CN"/>
          </w:rPr>
          <w:t xml:space="preserve">" for measurement </w:t>
        </w:r>
      </w:ins>
      <w:ins w:id="21" w:author="Zu Qiang" w:date="2024-10-21T16:18:00Z">
        <w:r>
          <w:rPr>
            <w:lang w:eastAsia="zh-CN"/>
          </w:rPr>
          <w:t>result</w:t>
        </w:r>
      </w:ins>
      <w:ins w:id="22" w:author="Zu Qiang" w:date="2024-10-21T16:20:00Z">
        <w:r>
          <w:rPr>
            <w:lang w:eastAsia="zh-CN"/>
          </w:rPr>
          <w:t>(s)</w:t>
        </w:r>
      </w:ins>
      <w:ins w:id="23" w:author="Zu Qiang" w:date="2024-10-19T13:44:00Z">
        <w:r w:rsidRPr="00993651">
          <w:rPr>
            <w:lang w:eastAsia="zh-CN"/>
          </w:rPr>
          <w:t xml:space="preserve"> </w:t>
        </w:r>
      </w:ins>
      <w:ins w:id="24" w:author="Zu Qiang" w:date="2024-10-21T16:18:00Z">
        <w:r>
          <w:rPr>
            <w:lang w:eastAsia="zh-CN"/>
          </w:rPr>
          <w:t>of</w:t>
        </w:r>
      </w:ins>
      <w:ins w:id="25" w:author="Zu Qiang" w:date="2024-10-19T13:44:00Z">
        <w:r w:rsidRPr="00993651">
          <w:rPr>
            <w:lang w:eastAsia="zh-CN"/>
          </w:rPr>
          <w:t xml:space="preserve"> </w:t>
        </w:r>
      </w:ins>
      <w:ins w:id="26" w:author="Zu Qiang" w:date="2024-10-21T15:33:00Z">
        <w:r>
          <w:rPr>
            <w:lang w:eastAsia="zh-CN"/>
          </w:rPr>
          <w:t xml:space="preserve">a combination of </w:t>
        </w:r>
      </w:ins>
      <w:proofErr w:type="spellStart"/>
      <w:ins w:id="27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28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29" w:author="Zu Qiang" w:date="2024-10-21T15:32:00Z">
        <w:r>
          <w:rPr>
            <w:i/>
            <w:iCs/>
            <w:lang w:eastAsia="zh-CN"/>
          </w:rPr>
          <w:t xml:space="preserve"> </w:t>
        </w:r>
      </w:ins>
      <w:ins w:id="30" w:author="Zu Qiang" w:date="2024-10-19T13:44:00Z">
        <w:r w:rsidRPr="00993651">
          <w:rPr>
            <w:lang w:eastAsia="zh-CN"/>
          </w:rPr>
          <w:t xml:space="preserve">and </w:t>
        </w:r>
        <w:r w:rsidRPr="00F82964">
          <w:rPr>
            <w:i/>
            <w:iCs/>
            <w:lang w:eastAsia="zh-CN"/>
          </w:rPr>
          <w:t>Filter</w:t>
        </w:r>
      </w:ins>
      <w:ins w:id="31" w:author="Zu Qiang" w:date="2024-10-22T17:15:00Z">
        <w:r>
          <w:rPr>
            <w:i/>
            <w:iCs/>
            <w:lang w:eastAsia="zh-CN"/>
          </w:rPr>
          <w:t>s</w:t>
        </w:r>
      </w:ins>
    </w:p>
    <w:p w14:paraId="14154394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32" w:author="Zu Qiang" w:date="2024-10-19T13:44:00Z"/>
          <w:lang w:eastAsia="zh-CN"/>
        </w:rPr>
      </w:pPr>
      <w:ins w:id="33" w:author="Zu Qiang" w:date="2024-10-22T17:10:00Z">
        <w:r w:rsidRPr="006E70B8">
          <w:lastRenderedPageBreak/>
          <w:t>"</w:t>
        </w:r>
      </w:ins>
      <w:ins w:id="34" w:author="Zu Qiang" w:date="2024-10-22T17:15:00Z">
        <w:r>
          <w:rPr>
            <w:lang w:eastAsia="zh-CN"/>
          </w:rPr>
          <w:t>&lt;</w:t>
        </w:r>
        <w:proofErr w:type="spellStart"/>
        <w:r w:rsidRPr="005F7A57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&gt;.</w:t>
        </w:r>
        <w:r w:rsidRPr="004B3B83">
          <w:rPr>
            <w:lang w:eastAsia="zh-CN"/>
          </w:rPr>
          <w:t>&lt;</w:t>
        </w:r>
        <w:proofErr w:type="spellStart"/>
        <w:r w:rsidRPr="005F7A57">
          <w:rPr>
            <w:i/>
            <w:iCs/>
          </w:rPr>
          <w:t>measurementName</w:t>
        </w:r>
        <w:proofErr w:type="spellEnd"/>
        <w:r w:rsidRPr="004B3B83">
          <w:rPr>
            <w:lang w:eastAsia="zh-CN"/>
          </w:rPr>
          <w:t>&gt;.&lt;</w:t>
        </w:r>
        <w:r w:rsidRPr="004839DB">
          <w:rPr>
            <w:i/>
            <w:iCs/>
            <w:lang w:eastAsia="zh-CN"/>
          </w:rPr>
          <w:t>Subcounter1</w:t>
        </w:r>
        <w:r w:rsidRPr="004B3B83">
          <w:rPr>
            <w:lang w:eastAsia="zh-CN"/>
          </w:rPr>
          <w:t>&gt;</w:t>
        </w:r>
        <w:r>
          <w:rPr>
            <w:lang w:eastAsia="zh-CN"/>
          </w:rPr>
          <w:t>.&lt;…&gt;.</w:t>
        </w:r>
        <w:r w:rsidRPr="004B3B83">
          <w:rPr>
            <w:lang w:eastAsia="zh-CN"/>
          </w:rPr>
          <w:t>&lt;</w:t>
        </w:r>
        <w:proofErr w:type="spellStart"/>
        <w:r w:rsidRPr="004839DB">
          <w:rPr>
            <w:i/>
            <w:iCs/>
            <w:lang w:eastAsia="zh-CN"/>
          </w:rPr>
          <w:t>SubcounterM</w:t>
        </w:r>
        <w:proofErr w:type="spellEnd"/>
        <w:r w:rsidRPr="004B3B83">
          <w:rPr>
            <w:lang w:eastAsia="zh-CN"/>
          </w:rPr>
          <w:t>&gt;</w:t>
        </w:r>
      </w:ins>
      <w:ins w:id="35" w:author="Zu Qiang" w:date="2024-10-19T13:44:00Z">
        <w:r w:rsidRPr="00993651">
          <w:rPr>
            <w:lang w:eastAsia="zh-CN"/>
          </w:rPr>
          <w:t xml:space="preserve">" for </w:t>
        </w:r>
      </w:ins>
      <w:ins w:id="36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proofErr w:type="spellStart"/>
      <w:ins w:id="37" w:author="Zu Qiang" w:date="2024-10-19T13:44:00Z">
        <w:r w:rsidRPr="00F82964">
          <w:rPr>
            <w:i/>
            <w:iCs/>
            <w:lang w:eastAsia="zh-CN"/>
          </w:rPr>
          <w:t>Subcounter</w:t>
        </w:r>
      </w:ins>
      <w:ins w:id="38" w:author="Zu Qiang" w:date="2024-10-22T17:15:00Z">
        <w:r>
          <w:rPr>
            <w:i/>
            <w:iCs/>
            <w:lang w:eastAsia="zh-CN"/>
          </w:rPr>
          <w:t>s</w:t>
        </w:r>
      </w:ins>
      <w:proofErr w:type="spellEnd"/>
      <w:ins w:id="39" w:author="Zu Qiang" w:date="2024-10-21T15:32:00Z">
        <w:r>
          <w:rPr>
            <w:i/>
            <w:iCs/>
            <w:lang w:eastAsia="zh-CN"/>
          </w:rPr>
          <w:t xml:space="preserve"> </w:t>
        </w:r>
      </w:ins>
      <w:ins w:id="40" w:author="Zu Qiang" w:date="2024-10-19T13:44:00Z">
        <w:r w:rsidRPr="00993651">
          <w:rPr>
            <w:lang w:eastAsia="zh-CN"/>
          </w:rPr>
          <w:t>only</w:t>
        </w:r>
      </w:ins>
    </w:p>
    <w:p w14:paraId="0ECE4D99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41" w:author="Zu Qiang" w:date="2024-10-19T13:44:00Z"/>
          <w:lang w:eastAsia="zh-CN"/>
        </w:rPr>
      </w:pPr>
      <w:ins w:id="42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43" w:author="Zu Qiang" w:date="2024-10-19T13:44:00Z">
        <w:r w:rsidRPr="00993651">
          <w:rPr>
            <w:lang w:eastAsia="zh-CN"/>
          </w:rPr>
          <w:t>_&lt;</w:t>
        </w:r>
        <w:r w:rsidRPr="00F82964">
          <w:rPr>
            <w:i/>
            <w:iCs/>
            <w:lang w:eastAsia="zh-CN"/>
          </w:rPr>
          <w:t>Filter</w:t>
        </w:r>
      </w:ins>
      <w:ins w:id="44" w:author="Zu Qiang" w:date="2024-10-22T17:16:00Z">
        <w:r>
          <w:rPr>
            <w:i/>
            <w:iCs/>
            <w:lang w:eastAsia="zh-CN"/>
          </w:rPr>
          <w:t>1</w:t>
        </w:r>
      </w:ins>
      <w:ins w:id="45" w:author="Zu Qiang" w:date="2024-10-19T13:44:00Z">
        <w:r w:rsidRPr="00993651">
          <w:rPr>
            <w:lang w:eastAsia="zh-CN"/>
          </w:rPr>
          <w:t>&gt;</w:t>
        </w:r>
      </w:ins>
      <w:ins w:id="46" w:author="Zu Qiang" w:date="2024-10-22T17:16:00Z">
        <w:r>
          <w:rPr>
            <w:lang w:eastAsia="zh-CN"/>
          </w:rPr>
          <w:t>_…_</w:t>
        </w:r>
        <w:r w:rsidRPr="00993651">
          <w:rPr>
            <w:lang w:eastAsia="zh-CN"/>
          </w:rPr>
          <w:t>&lt;</w:t>
        </w:r>
        <w:proofErr w:type="spellStart"/>
        <w:r w:rsidRPr="00F82964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N</w:t>
        </w:r>
        <w:proofErr w:type="spellEnd"/>
        <w:r w:rsidRPr="00993651">
          <w:rPr>
            <w:lang w:eastAsia="zh-CN"/>
          </w:rPr>
          <w:t>&gt;</w:t>
        </w:r>
      </w:ins>
      <w:ins w:id="47" w:author="Zu Qiang" w:date="2024-10-19T13:44:00Z">
        <w:r w:rsidRPr="00993651">
          <w:rPr>
            <w:lang w:eastAsia="zh-CN"/>
          </w:rPr>
          <w:t xml:space="preserve">" for </w:t>
        </w:r>
      </w:ins>
      <w:ins w:id="48" w:author="Zu Qiang" w:date="2024-10-21T16:18:00Z"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</w:ins>
      <w:ins w:id="49" w:author="Zu Qiang" w:date="2024-10-21T16:20:00Z">
        <w:r>
          <w:rPr>
            <w:lang w:eastAsia="zh-CN"/>
          </w:rPr>
          <w:t>(s)</w:t>
        </w:r>
      </w:ins>
      <w:ins w:id="50" w:author="Zu Qiang" w:date="2024-10-21T16:18:00Z">
        <w:r w:rsidRPr="0099365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51" w:author="Zu Qiang" w:date="2024-10-19T13:44:00Z">
        <w:r w:rsidRPr="00F82964">
          <w:rPr>
            <w:i/>
            <w:iCs/>
            <w:lang w:eastAsia="zh-CN"/>
          </w:rPr>
          <w:t>Filter</w:t>
        </w:r>
      </w:ins>
      <w:ins w:id="52" w:author="Zu Qiang" w:date="2024-10-22T17:16:00Z">
        <w:r>
          <w:rPr>
            <w:i/>
            <w:iCs/>
            <w:lang w:eastAsia="zh-CN"/>
          </w:rPr>
          <w:t>s</w:t>
        </w:r>
      </w:ins>
      <w:ins w:id="53" w:author="Zu Qiang" w:date="2024-10-21T15:32:00Z">
        <w:r>
          <w:rPr>
            <w:i/>
            <w:iCs/>
            <w:lang w:eastAsia="zh-CN"/>
          </w:rPr>
          <w:t xml:space="preserve"> </w:t>
        </w:r>
      </w:ins>
      <w:ins w:id="54" w:author="Zu Qiang" w:date="2024-10-19T13:44:00Z">
        <w:r w:rsidRPr="00993651">
          <w:rPr>
            <w:lang w:eastAsia="zh-CN"/>
          </w:rPr>
          <w:t>only</w:t>
        </w:r>
      </w:ins>
    </w:p>
    <w:p w14:paraId="1B83AF57" w14:textId="77777777" w:rsidR="00A23949" w:rsidRPr="00993651" w:rsidRDefault="00A23949" w:rsidP="00A23949">
      <w:pPr>
        <w:pStyle w:val="B1"/>
        <w:numPr>
          <w:ilvl w:val="0"/>
          <w:numId w:val="19"/>
        </w:numPr>
        <w:ind w:left="568" w:hanging="284"/>
        <w:rPr>
          <w:ins w:id="55" w:author="Zu Qiang" w:date="2024-10-19T13:44:00Z"/>
          <w:lang w:eastAsia="zh-CN"/>
        </w:rPr>
      </w:pPr>
      <w:ins w:id="56" w:author="Zu Qiang" w:date="2024-10-22T17:10:00Z">
        <w:r w:rsidRPr="006E70B8">
          <w:t>"&lt;</w:t>
        </w:r>
        <w:proofErr w:type="spellStart"/>
        <w:r w:rsidRPr="006E70B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  <w:r w:rsidRPr="006E70B8">
          <w:rPr>
            <w:lang w:eastAsia="zh-CN"/>
          </w:rPr>
          <w:t>.</w:t>
        </w:r>
        <w:r>
          <w:rPr>
            <w:lang w:eastAsia="zh-CN"/>
          </w:rPr>
          <w:t>&lt;</w:t>
        </w:r>
        <w:proofErr w:type="spellStart"/>
        <w:r w:rsidRPr="006E70B8">
          <w:rPr>
            <w:i/>
            <w:iCs/>
            <w:lang w:eastAsia="zh-CN"/>
          </w:rPr>
          <w:t>measurementName</w:t>
        </w:r>
        <w:proofErr w:type="spellEnd"/>
        <w:r>
          <w:rPr>
            <w:lang w:eastAsia="zh-CN"/>
          </w:rPr>
          <w:t>&gt;</w:t>
        </w:r>
      </w:ins>
      <w:ins w:id="57" w:author="Zu Qiang" w:date="2024-10-19T13:44:00Z">
        <w:r w:rsidRPr="00993651">
          <w:rPr>
            <w:lang w:eastAsia="zh-CN"/>
          </w:rPr>
          <w:t xml:space="preserve">" for </w:t>
        </w:r>
      </w:ins>
      <w:ins w:id="58" w:author="Zu Qiang" w:date="2024-10-21T16:18:00Z">
        <w:r>
          <w:rPr>
            <w:lang w:eastAsia="zh-CN"/>
          </w:rPr>
          <w:t xml:space="preserve">a </w:t>
        </w:r>
        <w:r w:rsidRPr="00993651">
          <w:rPr>
            <w:lang w:eastAsia="zh-CN"/>
          </w:rPr>
          <w:t xml:space="preserve">measurement </w:t>
        </w:r>
        <w:r>
          <w:rPr>
            <w:lang w:eastAsia="zh-CN"/>
          </w:rPr>
          <w:t>result</w:t>
        </w:r>
        <w:r w:rsidRPr="00993651">
          <w:rPr>
            <w:lang w:eastAsia="zh-CN"/>
          </w:rPr>
          <w:t xml:space="preserve"> </w:t>
        </w:r>
      </w:ins>
      <w:ins w:id="59" w:author="Zu Qiang" w:date="2024-10-19T13:44:00Z">
        <w:r w:rsidRPr="00993651">
          <w:rPr>
            <w:lang w:eastAsia="zh-CN"/>
          </w:rPr>
          <w:t xml:space="preserve">without </w:t>
        </w:r>
      </w:ins>
      <w:ins w:id="60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61" w:author="Zu Qiang" w:date="2024-10-19T13:44:00Z">
        <w:r w:rsidRPr="00F82964">
          <w:rPr>
            <w:i/>
            <w:iCs/>
            <w:lang w:eastAsia="zh-CN"/>
          </w:rPr>
          <w:t>Subcounter</w:t>
        </w:r>
      </w:ins>
      <w:proofErr w:type="spellEnd"/>
      <w:ins w:id="62" w:author="Zu Qiang" w:date="2024-10-21T15:31:00Z">
        <w:r>
          <w:rPr>
            <w:lang w:eastAsia="zh-CN"/>
          </w:rPr>
          <w:t xml:space="preserve"> </w:t>
        </w:r>
      </w:ins>
      <w:ins w:id="63" w:author="Zu Qiang" w:date="2024-10-19T13:44:00Z">
        <w:r w:rsidRPr="00993651">
          <w:rPr>
            <w:lang w:eastAsia="zh-CN"/>
          </w:rPr>
          <w:t xml:space="preserve">or </w:t>
        </w:r>
        <w:r w:rsidRPr="00F82964">
          <w:rPr>
            <w:i/>
            <w:iCs/>
            <w:lang w:eastAsia="zh-CN"/>
          </w:rPr>
          <w:t>Filter</w:t>
        </w:r>
      </w:ins>
    </w:p>
    <w:p w14:paraId="25EA5E65" w14:textId="77777777" w:rsidR="00A23949" w:rsidRPr="001863F2" w:rsidRDefault="00A23949" w:rsidP="00A23949">
      <w:pPr>
        <w:pStyle w:val="B1"/>
        <w:numPr>
          <w:ilvl w:val="0"/>
          <w:numId w:val="19"/>
        </w:numPr>
        <w:ind w:left="568" w:hanging="284"/>
        <w:rPr>
          <w:ins w:id="64" w:author="Zu Qiang" w:date="2024-10-19T13:43:00Z"/>
        </w:rPr>
      </w:pPr>
      <w:ins w:id="65" w:author="Zu Qiang" w:date="2024-10-19T13:44:00Z">
        <w:r w:rsidRPr="00993651">
          <w:rPr>
            <w:lang w:eastAsia="zh-CN"/>
          </w:rPr>
          <w:t>"</w:t>
        </w:r>
      </w:ins>
      <w:ins w:id="66" w:author="Zu Qiang" w:date="2024-10-22T17:10:00Z">
        <w:r w:rsidRPr="006E70B8">
          <w:t>&lt;</w:t>
        </w:r>
        <w:proofErr w:type="spellStart"/>
        <w:r w:rsidRPr="007D3468">
          <w:rPr>
            <w:i/>
            <w:iCs/>
            <w:lang w:eastAsia="zh-CN"/>
          </w:rPr>
          <w:t>familyName</w:t>
        </w:r>
        <w:proofErr w:type="spellEnd"/>
        <w:r>
          <w:rPr>
            <w:lang w:eastAsia="zh-CN"/>
          </w:rPr>
          <w:t>&gt;</w:t>
        </w:r>
      </w:ins>
      <w:ins w:id="67" w:author="Zu Qiang" w:date="2024-10-19T13:44:00Z">
        <w:r w:rsidRPr="00993651">
          <w:rPr>
            <w:lang w:eastAsia="zh-CN"/>
          </w:rPr>
          <w:t xml:space="preserve">" for </w:t>
        </w:r>
      </w:ins>
      <w:ins w:id="68" w:author="Zu Qiang" w:date="2024-10-23T08:53:00Z">
        <w:r>
          <w:rPr>
            <w:lang w:eastAsia="zh-CN"/>
          </w:rPr>
          <w:t xml:space="preserve">a list of measurement results </w:t>
        </w:r>
      </w:ins>
      <w:ins w:id="69" w:author="Zu Qiang" w:date="2024-10-21T16:18:00Z">
        <w:r>
          <w:rPr>
            <w:lang w:eastAsia="zh-CN"/>
          </w:rPr>
          <w:t>of</w:t>
        </w:r>
        <w:r w:rsidRPr="00993651">
          <w:rPr>
            <w:lang w:eastAsia="zh-CN"/>
          </w:rPr>
          <w:t xml:space="preserve"> </w:t>
        </w:r>
      </w:ins>
      <w:ins w:id="70" w:author="Zu Qiang" w:date="2024-10-19T13:44:00Z">
        <w:r w:rsidRPr="00993651">
          <w:rPr>
            <w:lang w:eastAsia="zh-CN"/>
          </w:rPr>
          <w:t xml:space="preserve">all </w:t>
        </w:r>
      </w:ins>
      <w:ins w:id="71" w:author="Zu Qiang" w:date="2024-10-22T17:21:00Z">
        <w:r w:rsidRPr="00D12109">
          <w:t xml:space="preserve">applicable </w:t>
        </w:r>
      </w:ins>
      <w:proofErr w:type="spellStart"/>
      <w:ins w:id="72" w:author="Zu Qiang" w:date="2024-10-21T16:21:00Z">
        <w:r w:rsidRPr="00993651">
          <w:rPr>
            <w:lang w:eastAsia="zh-CN"/>
          </w:rPr>
          <w:t>measurementName</w:t>
        </w:r>
        <w:r>
          <w:rPr>
            <w:lang w:eastAsia="zh-CN"/>
          </w:rPr>
          <w:t>s</w:t>
        </w:r>
        <w:proofErr w:type="spellEnd"/>
        <w:r w:rsidRPr="00993651">
          <w:rPr>
            <w:lang w:eastAsia="zh-CN"/>
          </w:rPr>
          <w:t xml:space="preserve"> </w:t>
        </w:r>
      </w:ins>
      <w:ins w:id="73" w:author="Zu Qiang" w:date="2024-10-19T13:44:00Z">
        <w:r w:rsidRPr="00993651">
          <w:rPr>
            <w:lang w:eastAsia="zh-CN"/>
          </w:rPr>
          <w:t xml:space="preserve">without </w:t>
        </w:r>
      </w:ins>
      <w:ins w:id="74" w:author="Zu Qiang" w:date="2024-10-22T17:17:00Z">
        <w:r>
          <w:rPr>
            <w:lang w:eastAsia="zh-CN"/>
          </w:rPr>
          <w:t xml:space="preserve">any </w:t>
        </w:r>
      </w:ins>
      <w:proofErr w:type="spellStart"/>
      <w:ins w:id="75" w:author="Zu Qiang" w:date="2024-10-19T13:44:00Z">
        <w:r w:rsidRPr="007D3468">
          <w:rPr>
            <w:i/>
            <w:iCs/>
            <w:lang w:eastAsia="zh-CN"/>
          </w:rPr>
          <w:t>Subcounter</w:t>
        </w:r>
      </w:ins>
      <w:proofErr w:type="spellEnd"/>
      <w:ins w:id="76" w:author="Zu Qiang" w:date="2024-10-21T15:31:00Z">
        <w:r>
          <w:rPr>
            <w:lang w:eastAsia="zh-CN"/>
          </w:rPr>
          <w:t xml:space="preserve"> </w:t>
        </w:r>
      </w:ins>
      <w:ins w:id="77" w:author="Zu Qiang" w:date="2024-10-19T13:44:00Z">
        <w:r w:rsidRPr="00993651">
          <w:rPr>
            <w:lang w:eastAsia="zh-CN"/>
          </w:rPr>
          <w:t xml:space="preserve">or </w:t>
        </w:r>
        <w:r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8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80A4" w14:textId="77777777" w:rsidR="005C53C3" w:rsidRDefault="005C53C3">
      <w:pPr>
        <w:spacing w:after="0"/>
      </w:pPr>
      <w:r>
        <w:separator/>
      </w:r>
    </w:p>
  </w:endnote>
  <w:endnote w:type="continuationSeparator" w:id="0">
    <w:p w14:paraId="1BEA17ED" w14:textId="77777777" w:rsidR="005C53C3" w:rsidRDefault="005C5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FF92" w14:textId="77777777" w:rsidR="005C53C3" w:rsidRDefault="005C53C3">
      <w:pPr>
        <w:spacing w:after="0"/>
      </w:pPr>
      <w:r>
        <w:separator/>
      </w:r>
    </w:p>
  </w:footnote>
  <w:footnote w:type="continuationSeparator" w:id="0">
    <w:p w14:paraId="55D84C25" w14:textId="77777777" w:rsidR="005C53C3" w:rsidRDefault="005C53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ADC"/>
    <w:rsid w:val="000A0B1E"/>
    <w:rsid w:val="000A297B"/>
    <w:rsid w:val="000A6394"/>
    <w:rsid w:val="000B104A"/>
    <w:rsid w:val="000B4AC7"/>
    <w:rsid w:val="000B6442"/>
    <w:rsid w:val="000B67C9"/>
    <w:rsid w:val="000B7454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996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200B"/>
    <w:rsid w:val="0014392F"/>
    <w:rsid w:val="001440F1"/>
    <w:rsid w:val="00145C5C"/>
    <w:rsid w:val="00145D43"/>
    <w:rsid w:val="0015174E"/>
    <w:rsid w:val="00154B94"/>
    <w:rsid w:val="001610D2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02B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3247E"/>
    <w:rsid w:val="00234470"/>
    <w:rsid w:val="00240245"/>
    <w:rsid w:val="00242427"/>
    <w:rsid w:val="002442A3"/>
    <w:rsid w:val="002443AF"/>
    <w:rsid w:val="002448E0"/>
    <w:rsid w:val="002460C6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5F15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10371"/>
    <w:rsid w:val="00411DC1"/>
    <w:rsid w:val="00415337"/>
    <w:rsid w:val="004229D6"/>
    <w:rsid w:val="0042317A"/>
    <w:rsid w:val="004242F1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51C4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095B"/>
    <w:rsid w:val="00574AC2"/>
    <w:rsid w:val="00580A1E"/>
    <w:rsid w:val="005816D3"/>
    <w:rsid w:val="00583704"/>
    <w:rsid w:val="005855D3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3C3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19B"/>
    <w:rsid w:val="005F7A57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32B1D"/>
    <w:rsid w:val="00635D36"/>
    <w:rsid w:val="00641BE4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5503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E70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4A0D"/>
    <w:rsid w:val="00A9648C"/>
    <w:rsid w:val="00A96FB1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20F9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F24"/>
    <w:rsid w:val="00C57F63"/>
    <w:rsid w:val="00C612E2"/>
    <w:rsid w:val="00C61A91"/>
    <w:rsid w:val="00C62660"/>
    <w:rsid w:val="00C6645B"/>
    <w:rsid w:val="00C66BA2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77B35"/>
    <w:rsid w:val="00F77FAF"/>
    <w:rsid w:val="00F80151"/>
    <w:rsid w:val="00F811A1"/>
    <w:rsid w:val="00F813CF"/>
    <w:rsid w:val="00F82964"/>
    <w:rsid w:val="00F855A8"/>
    <w:rsid w:val="00F909EF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3999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684</cp:revision>
  <cp:lastPrinted>2411-12-31T15:59:00Z</cp:lastPrinted>
  <dcterms:created xsi:type="dcterms:W3CDTF">2024-09-12T12:01:00Z</dcterms:created>
  <dcterms:modified xsi:type="dcterms:W3CDTF">2024-11-08T16:50:00Z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